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6A"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323235">
        <w:rPr>
          <w:rFonts w:ascii="Arial" w:hAnsi="Arial" w:cs="Arial"/>
          <w:b/>
        </w:rPr>
        <w:tab/>
        <w:t>S6-160965</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S6-160xxx)</w:t>
      </w:r>
    </w:p>
    <w:p w:rsidR="00A45CBF" w:rsidRDefault="00A45CBF" w:rsidP="00A45CBF">
      <w:pPr>
        <w:rPr>
          <w:rFonts w:ascii="Arial" w:hAnsi="Arial"/>
        </w:rPr>
      </w:pPr>
    </w:p>
    <w:p w:rsidR="00213C6D" w:rsidRPr="00213C6D" w:rsidRDefault="00213C6D" w:rsidP="00213C6D">
      <w:pPr>
        <w:tabs>
          <w:tab w:val="left" w:pos="1701"/>
        </w:tabs>
        <w:rPr>
          <w:rFonts w:ascii="Arial" w:eastAsia="SimSun" w:hAnsi="Arial"/>
          <w:b/>
          <w:lang w:eastAsia="en-GB"/>
        </w:rPr>
      </w:pPr>
      <w:r w:rsidRPr="00213C6D">
        <w:rPr>
          <w:rFonts w:ascii="Arial" w:eastAsia="SimSun" w:hAnsi="Arial"/>
          <w:b/>
          <w:lang w:eastAsia="en-GB"/>
        </w:rPr>
        <w:t>Source:</w:t>
      </w:r>
      <w:r w:rsidRPr="00213C6D">
        <w:rPr>
          <w:rFonts w:ascii="Arial" w:eastAsia="SimSun" w:hAnsi="Arial"/>
          <w:b/>
          <w:lang w:eastAsia="en-GB"/>
        </w:rPr>
        <w:tab/>
        <w:t>Motorola Solutions</w:t>
      </w:r>
    </w:p>
    <w:p w:rsidR="00A45CBF" w:rsidRPr="00213C6D" w:rsidRDefault="003812EE" w:rsidP="007564A7">
      <w:pPr>
        <w:tabs>
          <w:tab w:val="left" w:pos="1701"/>
        </w:tabs>
        <w:rPr>
          <w:rFonts w:ascii="Arial" w:eastAsia="SimSun" w:hAnsi="Arial"/>
          <w:b/>
          <w:lang w:eastAsia="en-GB"/>
        </w:rPr>
      </w:pPr>
      <w:r w:rsidRPr="00213C6D">
        <w:rPr>
          <w:rFonts w:ascii="Arial" w:eastAsia="SimSun" w:hAnsi="Arial"/>
          <w:b/>
          <w:lang w:eastAsia="en-GB"/>
        </w:rPr>
        <w:t>Title:</w:t>
      </w:r>
      <w:r w:rsidRPr="00213C6D">
        <w:rPr>
          <w:rFonts w:ascii="Arial" w:eastAsia="SimSun" w:hAnsi="Arial"/>
          <w:b/>
          <w:lang w:eastAsia="en-GB"/>
        </w:rPr>
        <w:tab/>
      </w:r>
      <w:proofErr w:type="spellStart"/>
      <w:r w:rsidR="00502939" w:rsidRPr="00213C6D">
        <w:rPr>
          <w:rFonts w:ascii="Arial" w:eastAsia="SimSun" w:hAnsi="Arial"/>
          <w:b/>
          <w:lang w:eastAsia="en-GB"/>
        </w:rPr>
        <w:t>pCR</w:t>
      </w:r>
      <w:proofErr w:type="spellEnd"/>
      <w:r w:rsidR="00502939" w:rsidRPr="00213C6D">
        <w:rPr>
          <w:rFonts w:ascii="Arial" w:eastAsia="SimSun" w:hAnsi="Arial"/>
          <w:b/>
          <w:lang w:eastAsia="en-GB"/>
        </w:rPr>
        <w:t xml:space="preserve"> TR 23.781 </w:t>
      </w:r>
      <w:r w:rsidR="00682E91" w:rsidRPr="00213C6D">
        <w:rPr>
          <w:rFonts w:ascii="Arial" w:eastAsia="SimSun" w:hAnsi="Arial"/>
          <w:b/>
          <w:lang w:eastAsia="en-GB"/>
        </w:rPr>
        <w:t xml:space="preserve">– </w:t>
      </w:r>
      <w:r w:rsidR="00DB27FA" w:rsidRPr="00213C6D">
        <w:rPr>
          <w:rFonts w:ascii="Arial" w:eastAsia="SimSun" w:hAnsi="Arial"/>
          <w:b/>
          <w:lang w:eastAsia="en-GB"/>
        </w:rPr>
        <w:t>S</w:t>
      </w:r>
      <w:r w:rsidR="00682E91" w:rsidRPr="00213C6D">
        <w:rPr>
          <w:rFonts w:ascii="Arial" w:eastAsia="SimSun" w:hAnsi="Arial"/>
          <w:b/>
          <w:lang w:eastAsia="en-GB"/>
        </w:rPr>
        <w:t>olution for</w:t>
      </w:r>
      <w:r w:rsidR="00A40789" w:rsidRPr="00213C6D">
        <w:rPr>
          <w:rFonts w:ascii="Arial" w:eastAsia="SimSun" w:hAnsi="Arial"/>
          <w:b/>
          <w:lang w:eastAsia="en-GB"/>
        </w:rPr>
        <w:t xml:space="preserve"> user profile management during migration</w:t>
      </w:r>
    </w:p>
    <w:p w:rsidR="00213C6D" w:rsidRPr="00213C6D" w:rsidRDefault="00213C6D" w:rsidP="007564A7">
      <w:pPr>
        <w:tabs>
          <w:tab w:val="left" w:pos="1701"/>
        </w:tabs>
        <w:rPr>
          <w:rFonts w:ascii="Arial" w:eastAsia="SimSun" w:hAnsi="Arial"/>
          <w:b/>
          <w:lang w:eastAsia="en-GB"/>
        </w:rPr>
      </w:pPr>
      <w:r w:rsidRPr="00213C6D">
        <w:rPr>
          <w:rFonts w:ascii="Arial" w:eastAsia="SimSun" w:hAnsi="Arial"/>
          <w:b/>
          <w:lang w:eastAsia="en-GB"/>
        </w:rPr>
        <w:t>Specification:</w:t>
      </w:r>
      <w:r w:rsidRPr="00213C6D">
        <w:rPr>
          <w:rFonts w:ascii="Arial" w:eastAsia="SimSun" w:hAnsi="Arial"/>
          <w:b/>
          <w:lang w:eastAsia="en-GB"/>
        </w:rPr>
        <w:tab/>
        <w:t>TR 23.781 v0.2.0</w:t>
      </w:r>
    </w:p>
    <w:p w:rsidR="00F613B4" w:rsidRPr="00213C6D" w:rsidRDefault="007024F8" w:rsidP="007564A7">
      <w:pPr>
        <w:tabs>
          <w:tab w:val="left" w:pos="1701"/>
        </w:tabs>
        <w:rPr>
          <w:rFonts w:ascii="Arial" w:eastAsia="SimSun" w:hAnsi="Arial"/>
          <w:b/>
          <w:lang w:eastAsia="en-GB"/>
        </w:rPr>
      </w:pPr>
      <w:r w:rsidRPr="00213C6D">
        <w:rPr>
          <w:rFonts w:ascii="Arial" w:eastAsia="SimSun" w:hAnsi="Arial"/>
          <w:b/>
          <w:lang w:eastAsia="en-GB"/>
        </w:rPr>
        <w:t>Agenda</w:t>
      </w:r>
      <w:r w:rsidR="00F613B4" w:rsidRPr="00213C6D">
        <w:rPr>
          <w:rFonts w:ascii="Arial" w:eastAsia="SimSun" w:hAnsi="Arial"/>
          <w:b/>
          <w:lang w:eastAsia="en-GB"/>
        </w:rPr>
        <w:t xml:space="preserve"> Item:</w:t>
      </w:r>
      <w:r w:rsidR="003812EE" w:rsidRPr="00213C6D">
        <w:rPr>
          <w:rFonts w:ascii="Arial" w:eastAsia="SimSun" w:hAnsi="Arial"/>
          <w:b/>
          <w:lang w:eastAsia="en-GB"/>
        </w:rPr>
        <w:tab/>
      </w:r>
      <w:proofErr w:type="gramStart"/>
      <w:r w:rsidR="00EC49F8" w:rsidRPr="00213C6D">
        <w:rPr>
          <w:rFonts w:ascii="Arial" w:eastAsia="SimSun" w:hAnsi="Arial"/>
          <w:b/>
          <w:lang w:eastAsia="en-GB"/>
        </w:rPr>
        <w:t>7.2</w:t>
      </w:r>
      <w:r w:rsidR="00C92179" w:rsidRPr="00213C6D">
        <w:rPr>
          <w:rFonts w:ascii="Arial" w:eastAsia="SimSun" w:hAnsi="Arial"/>
          <w:b/>
          <w:lang w:eastAsia="en-GB"/>
        </w:rPr>
        <w:t xml:space="preserve"> </w:t>
      </w:r>
      <w:r w:rsidR="00EC49F8" w:rsidRPr="00213C6D">
        <w:rPr>
          <w:rFonts w:ascii="Arial" w:eastAsia="SimSun" w:hAnsi="Arial"/>
          <w:b/>
          <w:lang w:eastAsia="en-GB"/>
        </w:rPr>
        <w:t xml:space="preserve"> FS</w:t>
      </w:r>
      <w:proofErr w:type="gramEnd"/>
      <w:r w:rsidR="00EC49F8" w:rsidRPr="00213C6D">
        <w:rPr>
          <w:rFonts w:ascii="Arial" w:eastAsia="SimSun" w:hAnsi="Arial"/>
          <w:b/>
          <w:lang w:eastAsia="en-GB"/>
        </w:rPr>
        <w:t>_MCSMI</w:t>
      </w:r>
    </w:p>
    <w:p w:rsidR="00213C6D" w:rsidRPr="00213C6D" w:rsidRDefault="007D49A6"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213C6D" w:rsidRDefault="00A45CBF" w:rsidP="007564A7">
      <w:pPr>
        <w:tabs>
          <w:tab w:val="left" w:pos="1701"/>
        </w:tabs>
        <w:rPr>
          <w:rFonts w:ascii="Arial" w:eastAsia="SimSun" w:hAnsi="Arial"/>
          <w:b/>
          <w:lang w:eastAsia="en-GB"/>
        </w:rPr>
      </w:pPr>
      <w:r w:rsidRPr="00213C6D">
        <w:rPr>
          <w:rFonts w:ascii="Arial" w:eastAsia="SimSun" w:hAnsi="Arial"/>
          <w:b/>
          <w:lang w:eastAsia="en-GB"/>
        </w:rPr>
        <w:t>Contact:</w:t>
      </w:r>
      <w:r w:rsidRPr="00213C6D">
        <w:rPr>
          <w:rFonts w:ascii="Arial" w:eastAsia="SimSun" w:hAnsi="Arial"/>
          <w:b/>
          <w:lang w:eastAsia="en-GB"/>
        </w:rPr>
        <w:tab/>
      </w:r>
      <w:r w:rsidR="00EC49F8" w:rsidRPr="00213C6D">
        <w:rPr>
          <w:rFonts w:ascii="Arial" w:eastAsia="SimSun" w:hAnsi="Arial"/>
          <w:b/>
          <w:lang w:eastAsia="en-GB"/>
        </w:rPr>
        <w:t>david.chater-lea@motorolasolutions.com</w:t>
      </w:r>
      <w:r w:rsidR="003220E1" w:rsidRPr="00213C6D">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A40789">
        <w:rPr>
          <w:rFonts w:ascii="Arial" w:eastAsia="Calibri" w:hAnsi="Arial" w:cs="Arial"/>
          <w:i/>
          <w:sz w:val="22"/>
          <w:szCs w:val="22"/>
          <w:lang w:val="nl-NL"/>
        </w:rPr>
        <w:t>allow user profile management between primary and partner MC system during migration.</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6D7F44" w:rsidP="006D7F44">
      <w:r>
        <w:t>This solution addresses aspects of key issues 2.1 and 2.7.</w:t>
      </w:r>
    </w:p>
    <w:p w:rsidR="00A40789" w:rsidRDefault="00A40789" w:rsidP="00A45CBF">
      <w:r>
        <w:t>The primary MC system of the user needs to authorize the services available to an MC user who migrates</w:t>
      </w:r>
      <w:r w:rsidR="00C404C1">
        <w:t xml:space="preserve">. </w:t>
      </w:r>
      <w:r>
        <w:t>Similarly, a partner MC system to which the user migrates will also want to apply local authorizations to that user, which may override some of the permissions requested by the primary system</w:t>
      </w:r>
      <w:r w:rsidR="00C404C1">
        <w:t xml:space="preserve">. </w:t>
      </w:r>
    </w:p>
    <w:p w:rsidR="00A40789" w:rsidRDefault="00A40789" w:rsidP="00A45CBF">
      <w:r>
        <w:t>When the MC user migrates, the user must register for service with nominated MC service servers in the partner system</w:t>
      </w:r>
      <w:r w:rsidR="00C404C1">
        <w:t xml:space="preserve">. </w:t>
      </w:r>
      <w:r>
        <w:t>These must be pre-configured in the user's profile</w:t>
      </w:r>
      <w:r w:rsidR="00FA65D1">
        <w:t>(s)</w:t>
      </w:r>
      <w:r>
        <w:t xml:space="preserve"> for migration before migration takes place</w:t>
      </w:r>
      <w:r w:rsidR="00C404C1">
        <w:t xml:space="preserve">. </w:t>
      </w:r>
    </w:p>
    <w:p w:rsidR="00FA65D1" w:rsidRDefault="00FA65D1" w:rsidP="00FA65D1">
      <w:pPr>
        <w:pStyle w:val="EditorsNote"/>
      </w:pPr>
      <w:r>
        <w:t>Editor's note: there may be multiple profiles if MC service specific profiles apply</w:t>
      </w:r>
      <w:r w:rsidR="006D7F44">
        <w:t xml:space="preserve"> in Release 14</w:t>
      </w:r>
      <w:r>
        <w:t>.</w:t>
      </w:r>
    </w:p>
    <w:p w:rsidR="00FA65D1" w:rsidRDefault="00FA65D1" w:rsidP="00A45CBF">
      <w:r>
        <w:t>Following the request for registration, t</w:t>
      </w:r>
      <w:r w:rsidR="00A40789">
        <w:t xml:space="preserve">he </w:t>
      </w:r>
      <w:r>
        <w:t xml:space="preserve">partner MC system will need to </w:t>
      </w:r>
      <w:r w:rsidR="00C404C1">
        <w:t>obtain</w:t>
      </w:r>
      <w:r>
        <w:t xml:space="preserve"> a profile for the MC user from the </w:t>
      </w:r>
      <w:r w:rsidR="00A40789">
        <w:t xml:space="preserve">primary MC system </w:t>
      </w:r>
      <w:r>
        <w:t xml:space="preserve">of that user, and </w:t>
      </w:r>
      <w:r w:rsidR="00C404C1">
        <w:t>may</w:t>
      </w:r>
      <w:r>
        <w:t xml:space="preserve"> then apply local configuration requirements for that user</w:t>
      </w:r>
      <w:r w:rsidR="00C404C1">
        <w:t xml:space="preserve">. </w:t>
      </w:r>
      <w:r>
        <w:t xml:space="preserve">These local configuration requirements may be dependent </w:t>
      </w:r>
      <w:r w:rsidR="00C404C1">
        <w:t xml:space="preserve">only </w:t>
      </w:r>
      <w:r>
        <w:t>on the primary system of that user</w:t>
      </w:r>
      <w:r w:rsidR="00C404C1">
        <w:t xml:space="preserve"> (i.e. all users from the same MC system may have the same local rule set applied)</w:t>
      </w:r>
      <w:r>
        <w:t xml:space="preserve">, or may be more granular </w:t>
      </w:r>
      <w:r w:rsidR="006D7F44">
        <w:t>for example</w:t>
      </w:r>
      <w:r>
        <w:t xml:space="preserve"> related to the organisation of which the MC user is a member, provided that the structure of the MC service ID of the user allows the partner MC system to determine the organisation of the MC user.</w:t>
      </w:r>
    </w:p>
    <w:p w:rsidR="00FA65D1" w:rsidRDefault="00FA65D1" w:rsidP="00A45CBF">
      <w:r>
        <w:t>To achieve this, the partner MC system use</w:t>
      </w:r>
      <w:r w:rsidR="00C404C1">
        <w:t>s</w:t>
      </w:r>
      <w:r>
        <w:t xml:space="preserve"> a template which can be applied </w:t>
      </w:r>
      <w:r w:rsidR="00894FE7">
        <w:t>to the</w:t>
      </w:r>
      <w:r>
        <w:t xml:space="preserve"> profiles obtained </w:t>
      </w:r>
      <w:r w:rsidR="00894FE7">
        <w:t>from the</w:t>
      </w:r>
      <w:r>
        <w:t xml:space="preserve"> primary MC systems</w:t>
      </w:r>
      <w:r w:rsidR="00894FE7">
        <w:t xml:space="preserve"> of the migrating MC users</w:t>
      </w:r>
      <w:r w:rsidR="00C404C1">
        <w:t xml:space="preserve">. </w:t>
      </w:r>
      <w:r w:rsidR="006D7F44">
        <w:t xml:space="preserve">The resulting profile, based on the profile received from the primary system and the template, is then </w:t>
      </w:r>
      <w:r w:rsidR="00894FE7">
        <w:t>provided to</w:t>
      </w:r>
      <w:r w:rsidR="006D7F44">
        <w:t xml:space="preserve"> the MC service servers in the partner MC system, and downloaded to the migrating MC client.</w:t>
      </w:r>
    </w:p>
    <w:p w:rsidR="00CE62DE" w:rsidRDefault="006D7F44" w:rsidP="00A45CBF">
      <w:r>
        <w:t>Where</w:t>
      </w:r>
      <w:r w:rsidR="00CE62DE">
        <w:t xml:space="preserve"> specific entities and reference points </w:t>
      </w:r>
      <w:r>
        <w:t xml:space="preserve">are described in this solution, the entities and reference points </w:t>
      </w:r>
      <w:r w:rsidR="00CE62DE">
        <w:t xml:space="preserve">relating to MCPTT </w:t>
      </w:r>
      <w:r>
        <w:t>are used.</w:t>
      </w:r>
      <w:r w:rsidR="00CE62DE">
        <w:t xml:space="preserve"> As the final entities and reference points are dependent on the outcome of CFA and MC service work in Release 14, </w:t>
      </w:r>
      <w:r w:rsidR="00C32690">
        <w:t>some details may change accordingly.</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213C6D" w:rsidRDefault="00213C6D" w:rsidP="00213C6D">
      <w:pPr>
        <w:pStyle w:val="Heading2"/>
        <w:rPr>
          <w:ins w:id="0" w:author="Dave C-L" w:date="2016-09-19T15:09:00Z"/>
        </w:rPr>
      </w:pPr>
      <w:bookmarkStart w:id="1" w:name="_Toc448480870"/>
      <w:bookmarkStart w:id="2" w:name="_Toc458073723"/>
      <w:proofErr w:type="gramStart"/>
      <w:ins w:id="3" w:author="Dave C-L" w:date="2016-09-19T15:09:00Z">
        <w:r>
          <w:t>6.x</w:t>
        </w:r>
        <w:proofErr w:type="gramEnd"/>
        <w:r>
          <w:tab/>
          <w:t xml:space="preserve">Solution #: </w:t>
        </w:r>
        <w:bookmarkEnd w:id="1"/>
        <w:bookmarkEnd w:id="2"/>
        <w:r>
          <w:t>User profile management for migration</w:t>
        </w:r>
      </w:ins>
    </w:p>
    <w:p w:rsidR="00213C6D" w:rsidRDefault="00213C6D" w:rsidP="00213C6D">
      <w:pPr>
        <w:pStyle w:val="Heading3"/>
        <w:rPr>
          <w:ins w:id="4" w:author="Dave C-L" w:date="2016-09-19T15:09:00Z"/>
        </w:rPr>
      </w:pPr>
      <w:bookmarkStart w:id="5" w:name="_Toc448480871"/>
      <w:bookmarkStart w:id="6" w:name="_Toc458073724"/>
      <w:proofErr w:type="gramStart"/>
      <w:ins w:id="7" w:author="Dave C-L" w:date="2016-09-19T15:09:00Z">
        <w:r>
          <w:t>6.x.x</w:t>
        </w:r>
        <w:proofErr w:type="gramEnd"/>
        <w:r>
          <w:tab/>
          <w:t>Description</w:t>
        </w:r>
        <w:bookmarkEnd w:id="5"/>
        <w:bookmarkEnd w:id="6"/>
      </w:ins>
    </w:p>
    <w:p w:rsidR="00213C6D" w:rsidRDefault="00213C6D" w:rsidP="00213C6D">
      <w:pPr>
        <w:rPr>
          <w:ins w:id="8" w:author="Dave C-L" w:date="2016-09-19T15:09:00Z"/>
        </w:rPr>
      </w:pPr>
      <w:ins w:id="9" w:author="Dave C-L" w:date="2016-09-19T15:09:00Z">
        <w:r>
          <w:t>This solution applies to aspects of the following key issues:</w:t>
        </w:r>
      </w:ins>
    </w:p>
    <w:p w:rsidR="00213C6D" w:rsidRDefault="00213C6D" w:rsidP="00213C6D">
      <w:pPr>
        <w:pStyle w:val="B1"/>
        <w:rPr>
          <w:ins w:id="10" w:author="Dave C-L" w:date="2016-09-19T15:09:00Z"/>
        </w:rPr>
      </w:pPr>
      <w:ins w:id="11" w:author="Dave C-L" w:date="2016-09-19T15:09:00Z">
        <w:r>
          <w:t>-</w:t>
        </w:r>
        <w:r>
          <w:tab/>
          <w:t xml:space="preserve">2.1: </w:t>
        </w:r>
        <w:r w:rsidRPr="000E7396">
          <w:t>MC authorization for migration</w:t>
        </w:r>
        <w:r>
          <w:t>.</w:t>
        </w:r>
      </w:ins>
    </w:p>
    <w:p w:rsidR="00213C6D" w:rsidRDefault="00213C6D" w:rsidP="00213C6D">
      <w:pPr>
        <w:pStyle w:val="B1"/>
        <w:rPr>
          <w:ins w:id="12" w:author="Dave C-L" w:date="2016-09-19T15:09:00Z"/>
        </w:rPr>
      </w:pPr>
      <w:ins w:id="13" w:author="Dave C-L" w:date="2016-09-19T15:09:00Z">
        <w:r>
          <w:t>-</w:t>
        </w:r>
        <w:r>
          <w:tab/>
          <w:t xml:space="preserve">2.7: </w:t>
        </w:r>
        <w:r w:rsidRPr="00922B35">
          <w:t>Authorization, configuration and affiliation for MC group calls during migration</w:t>
        </w:r>
      </w:ins>
    </w:p>
    <w:p w:rsidR="00213C6D" w:rsidRDefault="00213C6D" w:rsidP="00213C6D">
      <w:pPr>
        <w:rPr>
          <w:ins w:id="14" w:author="Dave C-L" w:date="2016-09-19T15:09:00Z"/>
        </w:rPr>
      </w:pPr>
      <w:ins w:id="15" w:author="Dave C-L" w:date="2016-09-19T15:09:00Z">
        <w:r>
          <w:lastRenderedPageBreak/>
          <w:t xml:space="preserve">The principles of this solution apply to all three services MCPTT, </w:t>
        </w:r>
        <w:proofErr w:type="spellStart"/>
        <w:r>
          <w:t>MCVideo</w:t>
        </w:r>
        <w:proofErr w:type="spellEnd"/>
        <w:r>
          <w:t xml:space="preserve"> and </w:t>
        </w:r>
        <w:proofErr w:type="spellStart"/>
        <w:r>
          <w:t>MCData</w:t>
        </w:r>
        <w:proofErr w:type="spellEnd"/>
        <w:r>
          <w:t>. However where specific entities and reference points are used to illustrate the solution, those from MCPTT are shown as the functional split between CFA and the MC service aspects is still under discussion for Release 14.</w:t>
        </w:r>
      </w:ins>
    </w:p>
    <w:p w:rsidR="00213C6D" w:rsidRDefault="00213C6D" w:rsidP="00213C6D">
      <w:pPr>
        <w:rPr>
          <w:ins w:id="16" w:author="Dave C-L" w:date="2016-09-19T15:09:00Z"/>
        </w:rPr>
      </w:pPr>
      <w:ins w:id="17" w:author="Dave C-L" w:date="2016-09-19T15:09:00Z">
        <w:r>
          <w:t xml:space="preserve">Figure </w:t>
        </w:r>
      </w:ins>
      <w:ins w:id="18" w:author="Dave C-L" w:date="2016-09-19T15:26:00Z">
        <w:r w:rsidR="00154107">
          <w:t>6.x.x-</w:t>
        </w:r>
      </w:ins>
      <w:ins w:id="19" w:author="Dave C-L" w:date="2016-09-19T15:09:00Z">
        <w:r>
          <w:t>1 below illustrates the entities involved in the solution:</w:t>
        </w:r>
      </w:ins>
    </w:p>
    <w:p w:rsidR="00213C6D" w:rsidRDefault="00213C6D" w:rsidP="00213C6D">
      <w:pPr>
        <w:rPr>
          <w:ins w:id="20" w:author="Dave C-L" w:date="2016-09-19T15:09:00Z"/>
        </w:rPr>
      </w:pPr>
    </w:p>
    <w:p w:rsidR="00213C6D" w:rsidRDefault="00AE1D47" w:rsidP="00213C6D">
      <w:pPr>
        <w:pStyle w:val="TH"/>
        <w:rPr>
          <w:ins w:id="21" w:author="Dave C-L" w:date="2016-09-19T15:09:00Z"/>
        </w:rPr>
      </w:pPr>
      <w:r>
        <w:object w:dxaOrig="7802" w:dyaOrig="5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85.75pt" o:ole="">
            <v:imagedata r:id="rId7" o:title=""/>
          </v:shape>
          <o:OLEObject Type="Embed" ProgID="Visio.Drawing.11" ShapeID="_x0000_i1025" DrawAspect="Content" ObjectID="_1535955724" r:id="rId8"/>
        </w:object>
      </w:r>
    </w:p>
    <w:p w:rsidR="00213C6D" w:rsidRDefault="00213C6D" w:rsidP="00213C6D">
      <w:pPr>
        <w:pStyle w:val="TF"/>
        <w:rPr>
          <w:ins w:id="22" w:author="Dave C-L" w:date="2016-09-19T15:09:00Z"/>
        </w:rPr>
      </w:pPr>
      <w:ins w:id="23" w:author="Dave C-L" w:date="2016-09-19T15:09:00Z">
        <w:r>
          <w:t xml:space="preserve">Figure </w:t>
        </w:r>
      </w:ins>
      <w:ins w:id="24" w:author="Dave C-L" w:date="2016-09-19T15:26:00Z">
        <w:r w:rsidR="00154107">
          <w:t>6.x.x-</w:t>
        </w:r>
      </w:ins>
      <w:ins w:id="25" w:author="Dave C-L" w:date="2016-09-19T15:09:00Z">
        <w:r>
          <w:t>1: Entities and reference points for migrated user profile configuration</w:t>
        </w:r>
      </w:ins>
    </w:p>
    <w:p w:rsidR="00213C6D" w:rsidRDefault="00213C6D" w:rsidP="00213C6D">
      <w:pPr>
        <w:rPr>
          <w:ins w:id="26" w:author="Dave C-L" w:date="2016-09-19T15:09:00Z"/>
        </w:rPr>
      </w:pPr>
      <w:ins w:id="27" w:author="Dave C-L" w:date="2016-09-19T15:09:00Z">
        <w:r>
          <w:t>Prior to migration, the primary MC system will be configured with at least one profile for the MC service user to use during migration.</w:t>
        </w:r>
      </w:ins>
    </w:p>
    <w:p w:rsidR="00213C6D" w:rsidRDefault="00213C6D" w:rsidP="00213C6D">
      <w:pPr>
        <w:rPr>
          <w:ins w:id="28" w:author="Dave C-L" w:date="2016-09-19T15:09:00Z"/>
        </w:rPr>
      </w:pPr>
      <w:ins w:id="29" w:author="Dave C-L" w:date="2016-09-19T15:09:00Z">
        <w:r>
          <w:t>When the MC service user migrates to a partner MC system, the migrating MC service user will first need to authenticate and obtain a suitable credential to authorize access to services in the partner MC system</w:t>
        </w:r>
      </w:ins>
      <w:ins w:id="30" w:author="Dave C-L" w:date="2016-09-21T08:58:00Z">
        <w:r w:rsidR="00C404C1">
          <w:t xml:space="preserve">. </w:t>
        </w:r>
      </w:ins>
      <w:ins w:id="31" w:author="Dave C-L" w:date="2016-09-19T15:09:00Z">
        <w:r>
          <w:t>This authentication process is not described within this solution</w:t>
        </w:r>
      </w:ins>
      <w:ins w:id="32" w:author="Dave C-L" w:date="2016-09-21T08:58:00Z">
        <w:r w:rsidR="00C404C1">
          <w:t xml:space="preserve">. </w:t>
        </w:r>
      </w:ins>
      <w:ins w:id="33" w:author="Dave C-L" w:date="2016-09-19T15:09:00Z">
        <w:r>
          <w:t>The authentication process may also provide the MC service user with a temporary identity for use within the partner MC system. Following authentication, for access to MCPTT services, the migrating MCPTT client registers for service with the partner MCPTT server</w:t>
        </w:r>
      </w:ins>
      <w:ins w:id="34" w:author="Dave C-L" w:date="2016-09-21T08:58:00Z">
        <w:r w:rsidR="00C404C1">
          <w:t xml:space="preserve">. </w:t>
        </w:r>
      </w:ins>
      <w:ins w:id="35" w:author="Dave C-L" w:date="2016-09-19T15:09:00Z">
        <w:r>
          <w:t>It will present both the temporary identity (if provided) and the MCPTT ID of the client.</w:t>
        </w:r>
      </w:ins>
    </w:p>
    <w:p w:rsidR="00213C6D" w:rsidRDefault="00213C6D" w:rsidP="00213C6D">
      <w:pPr>
        <w:rPr>
          <w:ins w:id="36" w:author="Dave C-L" w:date="2016-09-19T15:09:00Z"/>
        </w:rPr>
      </w:pPr>
      <w:ins w:id="37" w:author="Dave C-L" w:date="2016-09-19T15:09:00Z">
        <w:r>
          <w:t>When the MCPTT client registers, the MCPTT server needs to retrieve the MCPTT user profile(s) for that MCPTT user, and so the MCPTT server requests the profile(s) from the MCPTT user database using the identity presented by the MCPTT client, which may be a temporary identity provided by the authentication process as well as the MCPTT ID of the client</w:t>
        </w:r>
      </w:ins>
      <w:ins w:id="38" w:author="Dave C-L" w:date="2016-09-21T08:58:00Z">
        <w:r w:rsidR="00C404C1">
          <w:t xml:space="preserve">. </w:t>
        </w:r>
      </w:ins>
      <w:ins w:id="39" w:author="Dave C-L" w:date="2016-09-19T15:09:00Z">
        <w:r>
          <w:t>The MCPTT user database needs to request the profile from the configuration management server.</w:t>
        </w:r>
      </w:ins>
    </w:p>
    <w:p w:rsidR="00213C6D" w:rsidRDefault="00213C6D" w:rsidP="00213C6D">
      <w:pPr>
        <w:pStyle w:val="NO"/>
        <w:rPr>
          <w:ins w:id="40" w:author="Dave C-L" w:date="2016-09-19T15:09:00Z"/>
        </w:rPr>
      </w:pPr>
      <w:ins w:id="41" w:author="Dave C-L" w:date="2016-09-19T15:09:00Z">
        <w:r>
          <w:t>NOTE:</w:t>
        </w:r>
        <w:r>
          <w:tab/>
          <w:t>It is FFS whether the MCPTT user database can cache a user profile for that migrating MCPTT user, if the MCPTT user has previously migrated to that partner MC system, for example within a defined time window</w:t>
        </w:r>
      </w:ins>
      <w:ins w:id="42" w:author="Dave C-L" w:date="2016-09-21T08:58:00Z">
        <w:r w:rsidR="00C404C1">
          <w:t xml:space="preserve">. </w:t>
        </w:r>
      </w:ins>
      <w:ins w:id="43" w:author="Dave C-L" w:date="2016-09-19T15:09:00Z">
        <w:r>
          <w:t>The MCPTT database could retain a cached profile, and only delete this when it receives an indication that the MCPTT user is no longer needing service from this MC system, for example following the MCPTT user registering on either its primary MC system, or another partner MC system</w:t>
        </w:r>
      </w:ins>
      <w:ins w:id="44" w:author="Dave C-L" w:date="2016-09-21T08:58:00Z">
        <w:r w:rsidR="00C404C1">
          <w:t xml:space="preserve">. </w:t>
        </w:r>
      </w:ins>
      <w:ins w:id="45" w:author="Dave C-L" w:date="2016-09-19T15:09:00Z">
        <w:r w:rsidR="00C404C1">
          <w:t>While the MC</w:t>
        </w:r>
      </w:ins>
      <w:ins w:id="46" w:author="Dave C-L" w:date="2016-09-21T09:00:00Z">
        <w:r w:rsidR="00C404C1">
          <w:t xml:space="preserve">PTT </w:t>
        </w:r>
      </w:ins>
      <w:ins w:id="47" w:author="Dave C-L" w:date="2016-09-19T15:09:00Z">
        <w:r>
          <w:t>user is</w:t>
        </w:r>
      </w:ins>
      <w:ins w:id="48" w:author="Dave C-L" w:date="2016-09-21T09:01:00Z">
        <w:r w:rsidR="00C404C1">
          <w:t xml:space="preserve"> receiving service or</w:t>
        </w:r>
      </w:ins>
      <w:ins w:id="49" w:author="Dave C-L" w:date="2016-09-19T15:09:00Z">
        <w:r>
          <w:t xml:space="preserve"> considered to need service within this MC system, the cached profile could be updated as needed by changes in the local template or </w:t>
        </w:r>
      </w:ins>
      <w:ins w:id="50" w:author="Dave C-L" w:date="2016-09-21T09:01:00Z">
        <w:r w:rsidR="00C404C1">
          <w:t xml:space="preserve">in </w:t>
        </w:r>
      </w:ins>
      <w:ins w:id="51" w:author="Dave C-L" w:date="2016-09-19T15:09:00Z">
        <w:r>
          <w:t>the profile received from the primary system of the MC user.</w:t>
        </w:r>
      </w:ins>
    </w:p>
    <w:p w:rsidR="00213C6D" w:rsidRDefault="00213C6D" w:rsidP="00213C6D">
      <w:pPr>
        <w:rPr>
          <w:ins w:id="52" w:author="Dave C-L" w:date="2016-09-19T15:09:00Z"/>
        </w:rPr>
      </w:pPr>
      <w:ins w:id="53" w:author="Dave C-L" w:date="2016-09-19T15:09:00Z">
        <w:r>
          <w:t xml:space="preserve">The MCPTT user profile that is provided to the partner MCPTT server and to the migrating MCPTT client needs to contain a combination of authorizations from the primary </w:t>
        </w:r>
        <w:r w:rsidRPr="002045DF">
          <w:t xml:space="preserve">system </w:t>
        </w:r>
        <w:r>
          <w:t>of the MCPTT user, and the authorizations granted by the partner MCPTT system. The partner system configuration management server will request an MCPTT user profile for the MCPTT user from the primary system configuration management server</w:t>
        </w:r>
      </w:ins>
      <w:ins w:id="54" w:author="Dave C-L" w:date="2016-09-21T08:58:00Z">
        <w:r w:rsidR="00C404C1">
          <w:t xml:space="preserve">. </w:t>
        </w:r>
      </w:ins>
      <w:ins w:id="55" w:author="Dave C-L" w:date="2016-09-19T15:09:00Z">
        <w:r>
          <w:t xml:space="preserve">The reference point on Figure 1 above </w:t>
        </w:r>
        <w:r>
          <w:lastRenderedPageBreak/>
          <w:t xml:space="preserve">is </w:t>
        </w:r>
        <w:r w:rsidR="00C404C1">
          <w:t>shown as CSCM-</w:t>
        </w:r>
      </w:ins>
      <w:ins w:id="56" w:author="Dave C-L" w:date="2016-09-21T09:02:00Z">
        <w:r w:rsidR="00C404C1">
          <w:t>x</w:t>
        </w:r>
      </w:ins>
      <w:ins w:id="57" w:author="Dave C-L" w:date="2016-09-19T15:09:00Z">
        <w:r w:rsidR="00C404C1">
          <w:t xml:space="preserve"> (CSC for Migration </w:t>
        </w:r>
      </w:ins>
      <w:ins w:id="58" w:author="Dave C-L" w:date="2016-09-21T09:02:00Z">
        <w:r w:rsidR="00C404C1">
          <w:t>x</w:t>
        </w:r>
      </w:ins>
      <w:ins w:id="59" w:author="Dave C-L" w:date="2016-09-19T15:09:00Z">
        <w:r>
          <w:t>)</w:t>
        </w:r>
      </w:ins>
      <w:ins w:id="60" w:author="Dave C-L" w:date="2016-09-21T08:58:00Z">
        <w:r w:rsidR="00C404C1">
          <w:t xml:space="preserve">. </w:t>
        </w:r>
      </w:ins>
      <w:ins w:id="61" w:author="Dave C-L" w:date="2016-09-19T15:09:00Z">
        <w:r>
          <w:t>The primary system configuration management server will request profile(s) for the user from the MCPTT user database in the primary MCPTT system, and will then provide one or more user profiles for that MCPTT user to the partner MC system configuration management server.</w:t>
        </w:r>
      </w:ins>
    </w:p>
    <w:p w:rsidR="00213C6D" w:rsidRDefault="00213C6D" w:rsidP="00213C6D">
      <w:pPr>
        <w:rPr>
          <w:ins w:id="62" w:author="Dave C-L" w:date="2016-09-19T15:09:00Z"/>
        </w:rPr>
      </w:pPr>
      <w:ins w:id="63" w:author="Dave C-L" w:date="2016-09-19T15:09:00Z">
        <w:r>
          <w:t>It is expected that there will be specific profiles for migration defined for each MC service user, and these will be different to the profiles generally used by the MC service user when receiving service in the primary MC system</w:t>
        </w:r>
      </w:ins>
      <w:ins w:id="64" w:author="Dave C-L" w:date="2016-09-21T08:58:00Z">
        <w:r w:rsidR="00C404C1">
          <w:t xml:space="preserve">. </w:t>
        </w:r>
      </w:ins>
      <w:ins w:id="65" w:author="Dave C-L" w:date="2016-09-19T15:09:00Z">
        <w:r>
          <w:t>For example, the list of MC service groups accessible may be different, and some of the MC service groups available to the MC service user when in the primary system may not be available</w:t>
        </w:r>
      </w:ins>
      <w:ins w:id="66" w:author="Dave C-L" w:date="2016-09-21T09:02:00Z">
        <w:r w:rsidR="00C404C1">
          <w:t xml:space="preserve"> to that MC service user</w:t>
        </w:r>
      </w:ins>
      <w:ins w:id="67" w:author="Dave C-L" w:date="2016-09-19T15:09:00Z">
        <w:r>
          <w:t xml:space="preserve"> in the partner MC system</w:t>
        </w:r>
      </w:ins>
      <w:ins w:id="68" w:author="Dave C-L" w:date="2016-09-21T08:58:00Z">
        <w:r w:rsidR="00C404C1">
          <w:t xml:space="preserve">. </w:t>
        </w:r>
      </w:ins>
      <w:ins w:id="69" w:author="Dave C-L" w:date="2016-09-19T15:09:00Z">
        <w:r>
          <w:t>Authorizations to carry out operations such as group regrouping may not be permissible in the partner MC system.</w:t>
        </w:r>
      </w:ins>
    </w:p>
    <w:p w:rsidR="00213C6D" w:rsidRDefault="00213C6D" w:rsidP="00213C6D">
      <w:pPr>
        <w:rPr>
          <w:ins w:id="70" w:author="Dave C-L" w:date="2016-09-19T15:09:00Z"/>
        </w:rPr>
      </w:pPr>
      <w:ins w:id="71" w:author="Dave C-L" w:date="2016-09-19T15:09:00Z">
        <w:r>
          <w:t>The partner MC system configuration management server will receive the profile(s) from the primary MC system configuration management server</w:t>
        </w:r>
      </w:ins>
      <w:ins w:id="72" w:author="Dave C-L" w:date="2016-09-21T08:58:00Z">
        <w:r w:rsidR="00C404C1">
          <w:t xml:space="preserve">. </w:t>
        </w:r>
      </w:ins>
    </w:p>
    <w:p w:rsidR="00213C6D" w:rsidRDefault="00213C6D" w:rsidP="00213C6D">
      <w:pPr>
        <w:rPr>
          <w:ins w:id="73" w:author="Dave C-L" w:date="2016-09-19T15:09:00Z"/>
        </w:rPr>
      </w:pPr>
      <w:ins w:id="74" w:author="Dave C-L" w:date="2016-09-19T15:09:00Z">
        <w:r>
          <w:t>The partner system MCPTT user database will be configured with templates which are to be applied to the user profiles for migrating MCPTT users, and will provide these templates to the partner MC system configuration management server</w:t>
        </w:r>
      </w:ins>
      <w:ins w:id="75" w:author="Dave C-L" w:date="2016-09-21T08:58:00Z">
        <w:r w:rsidR="00C404C1">
          <w:t xml:space="preserve">. </w:t>
        </w:r>
      </w:ins>
      <w:ins w:id="76" w:author="Dave C-L" w:date="2016-09-19T15:09:00Z">
        <w:r>
          <w:t>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MCPTT ID of the visiting MC user</w:t>
        </w:r>
      </w:ins>
      <w:ins w:id="77" w:author="Dave C-L" w:date="2016-09-21T08:58:00Z">
        <w:r w:rsidR="00C404C1">
          <w:t xml:space="preserve">. </w:t>
        </w:r>
      </w:ins>
      <w:ins w:id="78" w:author="Dave C-L" w:date="2016-09-19T15:09:00Z">
        <w:r>
          <w:t>The partner MC system configuration management server will combine the user profile(s) from the primary system of the migrating MC user with the appropriate template to produce the user profile(s) that will be used by the MC user while migrating</w:t>
        </w:r>
      </w:ins>
      <w:ins w:id="79" w:author="Dave C-L" w:date="2016-09-21T08:58:00Z">
        <w:r w:rsidR="00C404C1">
          <w:t xml:space="preserve">. </w:t>
        </w:r>
      </w:ins>
      <w:ins w:id="80" w:author="Dave C-L" w:date="2016-09-19T15:09:00Z">
        <w:r>
          <w:t>The combined user profile(s) will be sent to the MCPTT user database.</w:t>
        </w:r>
      </w:ins>
    </w:p>
    <w:p w:rsidR="00213C6D" w:rsidRDefault="00213C6D" w:rsidP="00213C6D">
      <w:pPr>
        <w:rPr>
          <w:ins w:id="81" w:author="Dave C-L" w:date="2016-09-19T15:09:00Z"/>
        </w:rPr>
      </w:pPr>
      <w:ins w:id="82" w:author="Dave C-L" w:date="2016-09-19T15:09:00Z">
        <w:r>
          <w:t>Following registration with the partner MCPTT server, the MCPTT client requests and is provided with the MCPTT user profile(s) for use in that partner system during migrated service from the partner MC system configuration management server.</w:t>
        </w:r>
      </w:ins>
    </w:p>
    <w:p w:rsidR="00213C6D" w:rsidRDefault="00213C6D" w:rsidP="00213C6D">
      <w:pPr>
        <w:rPr>
          <w:ins w:id="83" w:author="Dave C-L" w:date="2016-09-19T15:09:00Z"/>
        </w:rPr>
      </w:pPr>
      <w:ins w:id="84" w:author="Dave C-L" w:date="2016-09-19T15:09:00Z">
        <w:r>
          <w:t>The template applied in the partner system to modify the user profile received from the primary system of the MC user may include modifications such as:</w:t>
        </w:r>
      </w:ins>
    </w:p>
    <w:p w:rsidR="00213C6D" w:rsidRDefault="00213C6D" w:rsidP="00213C6D">
      <w:pPr>
        <w:pStyle w:val="B1"/>
        <w:rPr>
          <w:ins w:id="85" w:author="Dave C-L" w:date="2016-09-19T15:09:00Z"/>
        </w:rPr>
      </w:pPr>
      <w:ins w:id="86" w:author="Dave C-L" w:date="2016-09-19T15:09:00Z">
        <w:r>
          <w:t>-</w:t>
        </w:r>
        <w:r>
          <w:tab/>
          <w:t>Restriction for access to certain MC service groups</w:t>
        </w:r>
      </w:ins>
    </w:p>
    <w:p w:rsidR="00213C6D" w:rsidRDefault="00213C6D" w:rsidP="00213C6D">
      <w:pPr>
        <w:pStyle w:val="B1"/>
        <w:rPr>
          <w:ins w:id="87" w:author="Dave C-L" w:date="2016-09-19T15:09:00Z"/>
        </w:rPr>
      </w:pPr>
      <w:ins w:id="88" w:author="Dave C-L" w:date="2016-09-19T15:09:00Z">
        <w:r>
          <w:t>-</w:t>
        </w:r>
        <w:r>
          <w:tab/>
          <w:t xml:space="preserve">Addition of further MC service groups provisioned with the partner MC system for </w:t>
        </w:r>
      </w:ins>
      <w:ins w:id="89" w:author="Dave C-L" w:date="2016-09-21T09:06:00Z">
        <w:r w:rsidR="00AE1D47">
          <w:t>specific</w:t>
        </w:r>
      </w:ins>
      <w:ins w:id="90" w:author="Dave C-L" w:date="2016-09-19T15:09:00Z">
        <w:r>
          <w:t xml:space="preserve"> operational functions such as mutual aid</w:t>
        </w:r>
      </w:ins>
    </w:p>
    <w:p w:rsidR="00213C6D" w:rsidRDefault="00213C6D" w:rsidP="00213C6D">
      <w:pPr>
        <w:pStyle w:val="B1"/>
        <w:rPr>
          <w:ins w:id="91" w:author="Dave C-L" w:date="2016-09-19T15:09:00Z"/>
        </w:rPr>
      </w:pPr>
      <w:ins w:id="92" w:author="Dave C-L" w:date="2016-09-19T15:09:00Z">
        <w:r>
          <w:t>-</w:t>
        </w:r>
        <w:r>
          <w:tab/>
          <w:t>Modification or replacement of configured user priority with an appropriate priority for use within the partner system.</w:t>
        </w:r>
      </w:ins>
    </w:p>
    <w:p w:rsidR="00213C6D" w:rsidRDefault="00213C6D" w:rsidP="00213C6D">
      <w:pPr>
        <w:pStyle w:val="B1"/>
        <w:rPr>
          <w:ins w:id="93" w:author="Dave C-L" w:date="2016-09-19T15:09:00Z"/>
        </w:rPr>
      </w:pPr>
      <w:ins w:id="94" w:author="Dave C-L" w:date="2016-09-19T15:09:00Z">
        <w:r>
          <w:t>-</w:t>
        </w:r>
        <w:r>
          <w:tab/>
          <w:t>Restriction of use of certain functions based on security policy, e.g. authorisation to obtain presence list, authorisation to override current talking party, authorisation to invoke enable/disable.</w:t>
        </w:r>
      </w:ins>
    </w:p>
    <w:p w:rsidR="00213C6D" w:rsidRDefault="00213C6D" w:rsidP="00213C6D">
      <w:pPr>
        <w:pStyle w:val="B1"/>
        <w:rPr>
          <w:ins w:id="95" w:author="Dave C-L" w:date="2016-09-19T15:09:00Z"/>
        </w:rPr>
      </w:pPr>
      <w:ins w:id="96" w:author="Dave C-L" w:date="2016-09-19T15:09:00Z">
        <w:r>
          <w:t>-</w:t>
        </w:r>
        <w:r>
          <w:tab/>
          <w:t>Limitations on geographical area of operation</w:t>
        </w:r>
      </w:ins>
    </w:p>
    <w:p w:rsidR="00213C6D" w:rsidRDefault="00213C6D" w:rsidP="00213C6D">
      <w:pPr>
        <w:rPr>
          <w:ins w:id="97" w:author="Dave C-L" w:date="2016-09-19T15:09:00Z"/>
        </w:rPr>
      </w:pPr>
    </w:p>
    <w:p w:rsidR="00213C6D" w:rsidRDefault="00213C6D" w:rsidP="00213C6D">
      <w:pPr>
        <w:pStyle w:val="Heading3"/>
        <w:rPr>
          <w:ins w:id="98" w:author="Dave C-L" w:date="2016-09-19T15:09:00Z"/>
        </w:rPr>
      </w:pPr>
      <w:bookmarkStart w:id="99" w:name="_Toc448480872"/>
      <w:bookmarkStart w:id="100" w:name="_Toc458073725"/>
      <w:proofErr w:type="gramStart"/>
      <w:ins w:id="101" w:author="Dave C-L" w:date="2016-09-19T15:09:00Z">
        <w:r>
          <w:t>6.x.x</w:t>
        </w:r>
        <w:proofErr w:type="gramEnd"/>
        <w:r>
          <w:tab/>
          <w:t>Impacts on existing nodes and functionality</w:t>
        </w:r>
        <w:bookmarkEnd w:id="99"/>
        <w:bookmarkEnd w:id="100"/>
      </w:ins>
    </w:p>
    <w:p w:rsidR="00213C6D" w:rsidRDefault="00213C6D" w:rsidP="00213C6D">
      <w:pPr>
        <w:rPr>
          <w:ins w:id="102" w:author="Dave C-L" w:date="2016-09-19T15:09:00Z"/>
        </w:rPr>
      </w:pPr>
      <w:ins w:id="103" w:author="Dave C-L" w:date="2016-09-19T15:09:00Z">
        <w:r>
          <w:t>The configuration management server will need to support an additional reference point, CSCM-</w:t>
        </w:r>
      </w:ins>
      <w:ins w:id="104" w:author="Dave C-L" w:date="2016-09-21T09:06:00Z">
        <w:r w:rsidR="00AE1D47">
          <w:t>x</w:t>
        </w:r>
      </w:ins>
      <w:ins w:id="105" w:author="Dave C-L" w:date="2016-09-19T15:09:00Z">
        <w:r>
          <w:t>, for communication with configuration management servers in partner MC systems to support migrated MC user profiles.</w:t>
        </w:r>
      </w:ins>
    </w:p>
    <w:p w:rsidR="00213C6D" w:rsidRDefault="00213C6D" w:rsidP="00213C6D">
      <w:pPr>
        <w:rPr>
          <w:ins w:id="106" w:author="Dave C-L" w:date="2016-09-19T15:09:00Z"/>
        </w:rPr>
      </w:pPr>
      <w:ins w:id="107" w:author="Dave C-L" w:date="2016-09-19T15:09:00Z">
        <w:r>
          <w:t>The MCPTT user database (or relevant user databases in CFA and other MC services) will need to support templates to modify the user profiles of migrated users from partner MC systems.</w:t>
        </w:r>
      </w:ins>
    </w:p>
    <w:p w:rsidR="00213C6D" w:rsidRDefault="00213C6D" w:rsidP="00213C6D">
      <w:pPr>
        <w:rPr>
          <w:ins w:id="108" w:author="Dave C-L" w:date="2016-09-19T15:09:00Z"/>
        </w:rPr>
      </w:pPr>
      <w:ins w:id="109" w:author="Dave C-L" w:date="2016-09-19T15:09:00Z">
        <w:r>
          <w:t>The configuration management server will need to support the generation of profiles for migrated MC users from user profiles provided from the primary systems of those MC users and the modification templates.</w:t>
        </w:r>
      </w:ins>
    </w:p>
    <w:p w:rsidR="00213C6D" w:rsidRDefault="00213C6D" w:rsidP="00213C6D">
      <w:pPr>
        <w:pStyle w:val="Heading3"/>
        <w:rPr>
          <w:ins w:id="110" w:author="Dave C-L" w:date="2016-09-19T15:09:00Z"/>
        </w:rPr>
      </w:pPr>
      <w:bookmarkStart w:id="111" w:name="_Toc448480873"/>
      <w:bookmarkStart w:id="112" w:name="_Toc458073726"/>
      <w:proofErr w:type="gramStart"/>
      <w:ins w:id="113" w:author="Dave C-L" w:date="2016-09-19T15:09:00Z">
        <w:r>
          <w:t>6.x.x</w:t>
        </w:r>
        <w:proofErr w:type="gramEnd"/>
        <w:r>
          <w:tab/>
          <w:t>Solution Evaluation</w:t>
        </w:r>
        <w:bookmarkEnd w:id="111"/>
        <w:bookmarkEnd w:id="112"/>
      </w:ins>
    </w:p>
    <w:p w:rsidR="00213C6D" w:rsidRDefault="00213C6D" w:rsidP="00213C6D">
      <w:pPr>
        <w:pStyle w:val="EditorsNote"/>
        <w:rPr>
          <w:ins w:id="114" w:author="Dave C-L" w:date="2016-09-19T15:09:00Z"/>
        </w:rPr>
      </w:pPr>
      <w:ins w:id="115" w:author="Dave C-L" w:date="2016-09-19T15:09: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sectPr w:rsidR="00F50DA7" w:rsidRPr="00EC49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F40" w:rsidRDefault="00002F40" w:rsidP="008A22E9">
      <w:pPr>
        <w:spacing w:after="0"/>
      </w:pPr>
      <w:r>
        <w:separator/>
      </w:r>
    </w:p>
  </w:endnote>
  <w:endnote w:type="continuationSeparator" w:id="0">
    <w:p w:rsidR="00002F40" w:rsidRDefault="00002F40"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F40" w:rsidRDefault="00002F40" w:rsidP="008A22E9">
      <w:pPr>
        <w:spacing w:after="0"/>
      </w:pPr>
      <w:r>
        <w:separator/>
      </w:r>
    </w:p>
  </w:footnote>
  <w:footnote w:type="continuationSeparator" w:id="0">
    <w:p w:rsidR="00002F40" w:rsidRDefault="00002F40"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2F40"/>
    <w:rsid w:val="000040D1"/>
    <w:rsid w:val="00012CAF"/>
    <w:rsid w:val="00016B19"/>
    <w:rsid w:val="00016D83"/>
    <w:rsid w:val="000178B9"/>
    <w:rsid w:val="00022AA2"/>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072E"/>
    <w:rsid w:val="000917C1"/>
    <w:rsid w:val="00097B86"/>
    <w:rsid w:val="000A17B2"/>
    <w:rsid w:val="000A3448"/>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1494"/>
    <w:rsid w:val="000E260D"/>
    <w:rsid w:val="000E65F3"/>
    <w:rsid w:val="000E7396"/>
    <w:rsid w:val="000F296C"/>
    <w:rsid w:val="000F5B38"/>
    <w:rsid w:val="0010172A"/>
    <w:rsid w:val="00104151"/>
    <w:rsid w:val="00112487"/>
    <w:rsid w:val="001124BF"/>
    <w:rsid w:val="00112547"/>
    <w:rsid w:val="00112828"/>
    <w:rsid w:val="00116B42"/>
    <w:rsid w:val="00125869"/>
    <w:rsid w:val="00126028"/>
    <w:rsid w:val="00130899"/>
    <w:rsid w:val="001355CE"/>
    <w:rsid w:val="00136428"/>
    <w:rsid w:val="00142FCD"/>
    <w:rsid w:val="00143DEF"/>
    <w:rsid w:val="00153900"/>
    <w:rsid w:val="00153F82"/>
    <w:rsid w:val="00154107"/>
    <w:rsid w:val="00154695"/>
    <w:rsid w:val="00155290"/>
    <w:rsid w:val="00156032"/>
    <w:rsid w:val="00165AC1"/>
    <w:rsid w:val="00165F4A"/>
    <w:rsid w:val="00172919"/>
    <w:rsid w:val="00172986"/>
    <w:rsid w:val="00180AF2"/>
    <w:rsid w:val="00183621"/>
    <w:rsid w:val="00185CBC"/>
    <w:rsid w:val="00186469"/>
    <w:rsid w:val="00186B26"/>
    <w:rsid w:val="00191741"/>
    <w:rsid w:val="00194C66"/>
    <w:rsid w:val="001953D1"/>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45DF"/>
    <w:rsid w:val="00204678"/>
    <w:rsid w:val="00210D03"/>
    <w:rsid w:val="00211D42"/>
    <w:rsid w:val="00211F5D"/>
    <w:rsid w:val="002130E8"/>
    <w:rsid w:val="00213C6D"/>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3235"/>
    <w:rsid w:val="00324A19"/>
    <w:rsid w:val="00326493"/>
    <w:rsid w:val="00340530"/>
    <w:rsid w:val="00351802"/>
    <w:rsid w:val="00353024"/>
    <w:rsid w:val="003549BD"/>
    <w:rsid w:val="00354CCC"/>
    <w:rsid w:val="00356467"/>
    <w:rsid w:val="00361FE3"/>
    <w:rsid w:val="003705CD"/>
    <w:rsid w:val="00370B5A"/>
    <w:rsid w:val="003812EE"/>
    <w:rsid w:val="003854B9"/>
    <w:rsid w:val="00385CAA"/>
    <w:rsid w:val="00386194"/>
    <w:rsid w:val="00386962"/>
    <w:rsid w:val="00386AFC"/>
    <w:rsid w:val="00387C21"/>
    <w:rsid w:val="003948C7"/>
    <w:rsid w:val="00395AE1"/>
    <w:rsid w:val="0039683F"/>
    <w:rsid w:val="003A0173"/>
    <w:rsid w:val="003A6BE6"/>
    <w:rsid w:val="003B06C3"/>
    <w:rsid w:val="003B609D"/>
    <w:rsid w:val="003B612F"/>
    <w:rsid w:val="003C14C7"/>
    <w:rsid w:val="003C7410"/>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26A1"/>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0DDF"/>
    <w:rsid w:val="004E256A"/>
    <w:rsid w:val="004E3252"/>
    <w:rsid w:val="004E6016"/>
    <w:rsid w:val="004F52BB"/>
    <w:rsid w:val="00502939"/>
    <w:rsid w:val="00520BEC"/>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F1"/>
    <w:rsid w:val="00580A53"/>
    <w:rsid w:val="005837A4"/>
    <w:rsid w:val="00584AE9"/>
    <w:rsid w:val="00586911"/>
    <w:rsid w:val="00586D56"/>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24A1"/>
    <w:rsid w:val="005D48DD"/>
    <w:rsid w:val="005D5ABA"/>
    <w:rsid w:val="005D5E5A"/>
    <w:rsid w:val="005E0894"/>
    <w:rsid w:val="005E2110"/>
    <w:rsid w:val="005E6E51"/>
    <w:rsid w:val="005F11D6"/>
    <w:rsid w:val="005F29C0"/>
    <w:rsid w:val="005F4136"/>
    <w:rsid w:val="006037BE"/>
    <w:rsid w:val="006044E7"/>
    <w:rsid w:val="00606A0F"/>
    <w:rsid w:val="00614AD9"/>
    <w:rsid w:val="00615E56"/>
    <w:rsid w:val="00617E63"/>
    <w:rsid w:val="00623FBE"/>
    <w:rsid w:val="0062719B"/>
    <w:rsid w:val="00632611"/>
    <w:rsid w:val="006334B3"/>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B1984"/>
    <w:rsid w:val="006B1C4F"/>
    <w:rsid w:val="006B4188"/>
    <w:rsid w:val="006B4ED5"/>
    <w:rsid w:val="006B5859"/>
    <w:rsid w:val="006B7438"/>
    <w:rsid w:val="006C2AE3"/>
    <w:rsid w:val="006C42DE"/>
    <w:rsid w:val="006C481F"/>
    <w:rsid w:val="006D149D"/>
    <w:rsid w:val="006D254F"/>
    <w:rsid w:val="006D397C"/>
    <w:rsid w:val="006D7F44"/>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76E6"/>
    <w:rsid w:val="007D298D"/>
    <w:rsid w:val="007D49A6"/>
    <w:rsid w:val="007E571F"/>
    <w:rsid w:val="007E5F35"/>
    <w:rsid w:val="007E6841"/>
    <w:rsid w:val="007F2534"/>
    <w:rsid w:val="007F2F50"/>
    <w:rsid w:val="007F7861"/>
    <w:rsid w:val="007F7C3B"/>
    <w:rsid w:val="0080039B"/>
    <w:rsid w:val="008021AD"/>
    <w:rsid w:val="00802A4A"/>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67F90"/>
    <w:rsid w:val="0087217F"/>
    <w:rsid w:val="00873C4A"/>
    <w:rsid w:val="00874F22"/>
    <w:rsid w:val="0087567E"/>
    <w:rsid w:val="00877C18"/>
    <w:rsid w:val="008800BB"/>
    <w:rsid w:val="0088493E"/>
    <w:rsid w:val="008855E2"/>
    <w:rsid w:val="00890A6C"/>
    <w:rsid w:val="0089183A"/>
    <w:rsid w:val="008931DD"/>
    <w:rsid w:val="00894FE7"/>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2B35"/>
    <w:rsid w:val="00926BD4"/>
    <w:rsid w:val="0092760D"/>
    <w:rsid w:val="0093026B"/>
    <w:rsid w:val="00933511"/>
    <w:rsid w:val="0093788C"/>
    <w:rsid w:val="00940BA0"/>
    <w:rsid w:val="00943F35"/>
    <w:rsid w:val="00944F0D"/>
    <w:rsid w:val="00945043"/>
    <w:rsid w:val="0094515F"/>
    <w:rsid w:val="0095374D"/>
    <w:rsid w:val="00954B79"/>
    <w:rsid w:val="00954D1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26A"/>
    <w:rsid w:val="00A36F97"/>
    <w:rsid w:val="00A40789"/>
    <w:rsid w:val="00A41B55"/>
    <w:rsid w:val="00A440B6"/>
    <w:rsid w:val="00A45CBF"/>
    <w:rsid w:val="00A473BD"/>
    <w:rsid w:val="00A521F3"/>
    <w:rsid w:val="00A5332D"/>
    <w:rsid w:val="00A55FF4"/>
    <w:rsid w:val="00A6003E"/>
    <w:rsid w:val="00A65D23"/>
    <w:rsid w:val="00A71F0F"/>
    <w:rsid w:val="00A7388E"/>
    <w:rsid w:val="00A75BC1"/>
    <w:rsid w:val="00A801CC"/>
    <w:rsid w:val="00A82DDD"/>
    <w:rsid w:val="00A868BB"/>
    <w:rsid w:val="00A93A44"/>
    <w:rsid w:val="00A97EF1"/>
    <w:rsid w:val="00AA0C0A"/>
    <w:rsid w:val="00AA7011"/>
    <w:rsid w:val="00AA75BA"/>
    <w:rsid w:val="00AC0DF5"/>
    <w:rsid w:val="00AC140E"/>
    <w:rsid w:val="00AC3C9A"/>
    <w:rsid w:val="00AC4285"/>
    <w:rsid w:val="00AC4BDB"/>
    <w:rsid w:val="00AD0317"/>
    <w:rsid w:val="00AE04BB"/>
    <w:rsid w:val="00AE1D47"/>
    <w:rsid w:val="00AE2FD4"/>
    <w:rsid w:val="00AF5B15"/>
    <w:rsid w:val="00B004F3"/>
    <w:rsid w:val="00B03D32"/>
    <w:rsid w:val="00B04972"/>
    <w:rsid w:val="00B04FAD"/>
    <w:rsid w:val="00B1638C"/>
    <w:rsid w:val="00B2164E"/>
    <w:rsid w:val="00B24F85"/>
    <w:rsid w:val="00B25BCA"/>
    <w:rsid w:val="00B31422"/>
    <w:rsid w:val="00B323C3"/>
    <w:rsid w:val="00B36CF1"/>
    <w:rsid w:val="00B36F34"/>
    <w:rsid w:val="00B40279"/>
    <w:rsid w:val="00B425AF"/>
    <w:rsid w:val="00B433AE"/>
    <w:rsid w:val="00B502F3"/>
    <w:rsid w:val="00B50D95"/>
    <w:rsid w:val="00B5247D"/>
    <w:rsid w:val="00B532F4"/>
    <w:rsid w:val="00B5344B"/>
    <w:rsid w:val="00B54DEA"/>
    <w:rsid w:val="00B634BE"/>
    <w:rsid w:val="00B64326"/>
    <w:rsid w:val="00B720C9"/>
    <w:rsid w:val="00B8046D"/>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404C1"/>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0B2D"/>
    <w:rsid w:val="00CA1C7D"/>
    <w:rsid w:val="00CA58CA"/>
    <w:rsid w:val="00CB1AF9"/>
    <w:rsid w:val="00CB29CA"/>
    <w:rsid w:val="00CB39E1"/>
    <w:rsid w:val="00CB4F6E"/>
    <w:rsid w:val="00CB629B"/>
    <w:rsid w:val="00CB7B20"/>
    <w:rsid w:val="00CC2721"/>
    <w:rsid w:val="00CD2539"/>
    <w:rsid w:val="00CD2C95"/>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2DB7"/>
    <w:rsid w:val="00D81C38"/>
    <w:rsid w:val="00D84DF5"/>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8003C"/>
    <w:rsid w:val="00E81637"/>
    <w:rsid w:val="00E83B53"/>
    <w:rsid w:val="00E87CFF"/>
    <w:rsid w:val="00E927D6"/>
    <w:rsid w:val="00E95F32"/>
    <w:rsid w:val="00E97521"/>
    <w:rsid w:val="00EA06DA"/>
    <w:rsid w:val="00EA3D1D"/>
    <w:rsid w:val="00EA64C3"/>
    <w:rsid w:val="00EB08A8"/>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613B4"/>
    <w:rsid w:val="00F71E5A"/>
    <w:rsid w:val="00F72623"/>
    <w:rsid w:val="00F726CE"/>
    <w:rsid w:val="00F733EE"/>
    <w:rsid w:val="00F73828"/>
    <w:rsid w:val="00F7786A"/>
    <w:rsid w:val="00F80B6C"/>
    <w:rsid w:val="00F86F62"/>
    <w:rsid w:val="00F90BA4"/>
    <w:rsid w:val="00F928DB"/>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310</TotalTime>
  <Pages>3</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18</cp:revision>
  <dcterms:created xsi:type="dcterms:W3CDTF">2016-08-30T15:11:00Z</dcterms:created>
  <dcterms:modified xsi:type="dcterms:W3CDTF">2016-09-21T08:36:00Z</dcterms:modified>
</cp:coreProperties>
</file>